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B65F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205667">
        <w:rPr>
          <w:b/>
          <w:noProof/>
          <w:sz w:val="24"/>
        </w:rPr>
        <w:t>17</w:t>
      </w:r>
      <w:r w:rsidR="00DF3802">
        <w:rPr>
          <w:b/>
          <w:noProof/>
          <w:sz w:val="24"/>
        </w:rPr>
        <w:t>1</w:t>
      </w:r>
      <w:r w:rsidR="00205667">
        <w:rPr>
          <w:b/>
          <w:noProof/>
          <w:sz w:val="24"/>
        </w:rPr>
        <w:tab/>
      </w:r>
      <w:r w:rsidR="00552CD0" w:rsidRPr="00552CD0">
        <w:rPr>
          <w:b/>
          <w:i/>
          <w:noProof/>
          <w:sz w:val="28"/>
        </w:rPr>
        <w:t>S2-2508464</w:t>
      </w:r>
    </w:p>
    <w:p w14:paraId="7CB45193" w14:textId="645B7248" w:rsidR="001E41F3" w:rsidRDefault="00DF3802" w:rsidP="005E2C44">
      <w:pPr>
        <w:pStyle w:val="CRCoverPage"/>
        <w:outlineLvl w:val="0"/>
        <w:rPr>
          <w:b/>
          <w:noProof/>
          <w:sz w:val="24"/>
        </w:rPr>
      </w:pPr>
      <w:r>
        <w:rPr>
          <w:rFonts w:eastAsia="Arial Unicode MS" w:cs="Arial" w:hint="eastAsia"/>
          <w:b/>
          <w:bCs/>
          <w:sz w:val="24"/>
          <w:lang w:eastAsia="zh-CN"/>
        </w:rPr>
        <w:t>Wuhan</w:t>
      </w:r>
      <w:r w:rsidR="00205667" w:rsidRPr="004A65B4">
        <w:rPr>
          <w:rFonts w:eastAsia="Arial Unicode MS" w:cs="Arial"/>
          <w:b/>
          <w:bCs/>
          <w:sz w:val="24"/>
        </w:rPr>
        <w:t xml:space="preserve">, </w:t>
      </w:r>
      <w:r>
        <w:rPr>
          <w:rFonts w:eastAsia="Arial Unicode MS" w:cs="Arial" w:hint="eastAsia"/>
          <w:b/>
          <w:bCs/>
          <w:sz w:val="24"/>
          <w:lang w:eastAsia="zh-CN"/>
        </w:rPr>
        <w:t>China</w:t>
      </w:r>
      <w:r w:rsidR="00205667" w:rsidRPr="00F4738E">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th</w:t>
      </w:r>
      <w:r w:rsidR="00205667">
        <w:rPr>
          <w:rFonts w:eastAsia="Arial Unicode MS" w:cs="Arial"/>
          <w:b/>
          <w:bCs/>
          <w:sz w:val="24"/>
        </w:rPr>
        <w:t xml:space="preserve"> </w:t>
      </w:r>
      <w:r>
        <w:rPr>
          <w:rFonts w:eastAsia="Arial Unicode MS" w:cs="Arial" w:hint="eastAsia"/>
          <w:b/>
          <w:bCs/>
          <w:sz w:val="24"/>
          <w:lang w:eastAsia="zh-CN"/>
        </w:rPr>
        <w:t>Oct</w:t>
      </w:r>
      <w:r w:rsidR="00205667">
        <w:rPr>
          <w:rFonts w:eastAsia="Arial Unicode MS" w:cs="Arial"/>
          <w:b/>
          <w:bCs/>
          <w:sz w:val="24"/>
        </w:rPr>
        <w:t xml:space="preserve"> </w:t>
      </w:r>
      <w:r w:rsidR="00205667" w:rsidRPr="00F4738E">
        <w:rPr>
          <w:rFonts w:eastAsia="Arial Unicode MS" w:cs="Arial"/>
          <w:b/>
          <w:bCs/>
          <w:sz w:val="24"/>
        </w:rPr>
        <w:t>–</w:t>
      </w:r>
      <w:r w:rsidR="00205667">
        <w:rPr>
          <w:rFonts w:eastAsia="Arial Unicode MS" w:cs="Arial"/>
          <w:b/>
          <w:bCs/>
          <w:sz w:val="24"/>
        </w:rPr>
        <w:t xml:space="preserve"> </w:t>
      </w:r>
      <w:r>
        <w:rPr>
          <w:rFonts w:eastAsia="Arial Unicode MS" w:cs="Arial"/>
          <w:b/>
          <w:bCs/>
          <w:sz w:val="24"/>
        </w:rPr>
        <w:t>17</w:t>
      </w:r>
      <w:r w:rsidR="00205667" w:rsidRPr="004A65B4">
        <w:rPr>
          <w:rFonts w:eastAsia="Arial Unicode MS" w:cs="Arial"/>
          <w:b/>
          <w:bCs/>
          <w:sz w:val="24"/>
          <w:vertAlign w:val="superscript"/>
        </w:rPr>
        <w:t>th</w:t>
      </w:r>
      <w:r w:rsidR="00205667">
        <w:rPr>
          <w:rFonts w:eastAsia="Arial Unicode MS" w:cs="Arial"/>
          <w:b/>
          <w:bCs/>
          <w:sz w:val="24"/>
        </w:rPr>
        <w:t xml:space="preserve"> </w:t>
      </w:r>
      <w:r>
        <w:rPr>
          <w:rFonts w:eastAsia="Arial Unicode MS" w:cs="Arial"/>
          <w:b/>
          <w:bCs/>
          <w:sz w:val="24"/>
        </w:rPr>
        <w:t>Oct</w:t>
      </w:r>
      <w:r w:rsidR="00205667">
        <w:rPr>
          <w:rFonts w:eastAsia="Arial Unicode MS" w:cs="Arial"/>
          <w:b/>
          <w:bCs/>
          <w:sz w:val="24"/>
        </w:rPr>
        <w:t xml:space="preserve">, </w:t>
      </w:r>
      <w:r w:rsidR="00205667" w:rsidRPr="009B64E4">
        <w:rPr>
          <w:rFonts w:eastAsia="Arial Unicode MS" w:cs="Arial"/>
          <w:b/>
          <w:bCs/>
          <w:sz w:val="24"/>
        </w:rPr>
        <w:t>202</w:t>
      </w:r>
      <w:r w:rsidR="00205667">
        <w:rPr>
          <w:rFonts w:eastAsia="Arial Unicode MS" w:cs="Arial"/>
          <w:b/>
          <w:bCs/>
          <w:sz w:val="24"/>
        </w:rPr>
        <w:t>5</w:t>
      </w:r>
      <w:r w:rsidR="003A6D8E">
        <w:rPr>
          <w:b/>
          <w:noProof/>
          <w:sz w:val="24"/>
        </w:rPr>
        <w:t xml:space="preserve">                             </w:t>
      </w:r>
      <w:r w:rsidR="009B60E4">
        <w:rPr>
          <w:b/>
          <w:noProof/>
          <w:sz w:val="24"/>
        </w:rPr>
        <w:tab/>
      </w:r>
      <w:r w:rsidR="009B60E4">
        <w:rPr>
          <w:b/>
          <w:noProof/>
          <w:sz w:val="24"/>
        </w:rPr>
        <w:tab/>
      </w:r>
      <w:r w:rsidR="009B60E4">
        <w:rPr>
          <w:b/>
          <w:noProof/>
          <w:sz w:val="24"/>
        </w:rPr>
        <w:tab/>
      </w:r>
      <w:r w:rsidR="009B60E4">
        <w:rPr>
          <w:b/>
          <w:noProof/>
          <w:sz w:val="24"/>
        </w:rPr>
        <w:tab/>
        <w:t>(was S2-250</w:t>
      </w:r>
      <w:r>
        <w:rPr>
          <w:b/>
          <w:noProof/>
          <w:sz w:val="24"/>
        </w:rPr>
        <w:t>7157</w:t>
      </w:r>
      <w:r w:rsidR="009B60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56532A" w:rsidP="00E13F3D">
            <w:pPr>
              <w:pStyle w:val="CRCoverPage"/>
              <w:spacing w:after="0"/>
              <w:jc w:val="right"/>
              <w:rPr>
                <w:b/>
                <w:noProof/>
                <w:sz w:val="28"/>
              </w:rPr>
            </w:pPr>
            <w:fldSimple w:instr=" DOCPROPERTY  Spec#  \* MERGEFORMAT ">
              <w:r w:rsidR="00E13F3D" w:rsidRPr="00410371">
                <w:rPr>
                  <w:b/>
                  <w:noProof/>
                  <w:sz w:val="28"/>
                </w:rPr>
                <w:t>23.50</w:t>
              </w:r>
            </w:fldSimple>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D499D" w:rsidR="001E41F3" w:rsidRPr="00410371" w:rsidRDefault="00AD39DC" w:rsidP="002267F6">
            <w:pPr>
              <w:pStyle w:val="CRCoverPage"/>
              <w:spacing w:after="0"/>
              <w:jc w:val="center"/>
              <w:rPr>
                <w:noProof/>
              </w:rPr>
            </w:pPr>
            <w:r>
              <w:t xml:space="preserve"> </w:t>
            </w:r>
            <w:r w:rsidR="00552CD0" w:rsidRPr="00552CD0">
              <w:rPr>
                <w:b/>
                <w:noProof/>
                <w:sz w:val="28"/>
              </w:rPr>
              <w:t>55</w:t>
            </w:r>
            <w:ins w:id="0" w:author="Huawei-X1" w:date="2025-10-14T11:49:00Z">
              <w:r w:rsidR="00FD702B">
                <w:rPr>
                  <w:b/>
                  <w:noProof/>
                  <w:sz w:val="28"/>
                </w:rPr>
                <w:t>0</w:t>
              </w:r>
            </w:ins>
            <w:r w:rsidR="00552CD0" w:rsidRPr="00784A0B">
              <w:rPr>
                <w:b/>
                <w:noProof/>
                <w:sz w:val="28"/>
                <w:highlight w:val="yellow"/>
              </w:rPr>
              <w:t>1</w:t>
            </w:r>
            <w:del w:id="1" w:author="Huawei-X1" w:date="2025-10-14T11:49:00Z">
              <w:r w:rsidR="00552CD0" w:rsidRPr="00784A0B" w:rsidDel="00FD702B">
                <w:rPr>
                  <w:b/>
                  <w:noProof/>
                  <w:sz w:val="28"/>
                  <w:highlight w:val="yellow"/>
                </w:rPr>
                <w:delText>0</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091D0" w:rsidR="001E41F3" w:rsidRPr="00410371" w:rsidRDefault="00552CD0" w:rsidP="00E13F3D">
            <w:pPr>
              <w:pStyle w:val="CRCoverPage"/>
              <w:spacing w:after="0"/>
              <w:jc w:val="center"/>
              <w:rPr>
                <w:b/>
                <w:noProof/>
                <w:lang w:eastAsia="zh-CN"/>
              </w:rPr>
            </w:pPr>
            <w:del w:id="2" w:author="Huawei-X1" w:date="2025-10-15T09:25:00Z">
              <w:r w:rsidRPr="00552CD0" w:rsidDel="007F73E2">
                <w:rPr>
                  <w:rFonts w:hint="eastAsia"/>
                  <w:b/>
                  <w:noProof/>
                  <w:sz w:val="28"/>
                </w:rPr>
                <w:delText>2</w:delText>
              </w:r>
            </w:del>
            <w:ins w:id="3" w:author="Huawei-X1" w:date="2025-10-15T09:25:00Z">
              <w:r w:rsidR="007F73E2">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52FD" w:rsidR="001E41F3" w:rsidRPr="00410371" w:rsidRDefault="0056532A">
            <w:pPr>
              <w:pStyle w:val="CRCoverPage"/>
              <w:spacing w:after="0"/>
              <w:jc w:val="center"/>
              <w:rPr>
                <w:noProof/>
                <w:sz w:val="28"/>
              </w:rPr>
            </w:pPr>
            <w:fldSimple w:instr=" DOCPROPERTY  Version  \* MERGEFORMAT ">
              <w:r w:rsidR="00E13F3D" w:rsidRPr="00410371">
                <w:rPr>
                  <w:b/>
                  <w:noProof/>
                  <w:sz w:val="28"/>
                </w:rPr>
                <w:t>19.</w:t>
              </w:r>
              <w:r w:rsidR="00C7788E">
                <w:rPr>
                  <w:b/>
                  <w:noProof/>
                  <w:sz w:val="28"/>
                </w:rPr>
                <w:t>5</w:t>
              </w:r>
              <w:r w:rsidR="00205667">
                <w:rPr>
                  <w:b/>
                  <w:noProof/>
                  <w:sz w:val="28"/>
                </w:rPr>
                <w:t>.</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56532A">
            <w:pPr>
              <w:pStyle w:val="CRCoverPage"/>
              <w:spacing w:after="0"/>
              <w:ind w:left="100"/>
              <w:rPr>
                <w:noProof/>
              </w:rPr>
            </w:pPr>
            <w:fldSimple w:instr=" DOCPROPERTY  SourceIfWg  \* MERGEFORMAT ">
              <w:r w:rsidR="00E13F3D">
                <w:rPr>
                  <w:noProof/>
                </w:rPr>
                <w:t>Huawei, HiSilicon</w:t>
              </w:r>
            </w:fldSimple>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32A">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81368" w:rsidR="001E41F3" w:rsidRDefault="0056532A">
            <w:pPr>
              <w:pStyle w:val="CRCoverPage"/>
              <w:spacing w:after="0"/>
              <w:ind w:left="100"/>
              <w:rPr>
                <w:noProof/>
              </w:rPr>
            </w:pPr>
            <w:fldSimple w:instr=" DOCPROPERTY  ResDate  \* MERGEFORMAT ">
              <w:r w:rsidR="00D24991">
                <w:rPr>
                  <w:noProof/>
                </w:rPr>
                <w:t>2025-</w:t>
              </w:r>
              <w:r w:rsidR="00571E27">
                <w:rPr>
                  <w:noProof/>
                </w:rPr>
                <w:t>10</w:t>
              </w:r>
              <w:r w:rsidR="00D24991">
                <w:rPr>
                  <w:noProof/>
                </w:rPr>
                <w:t>-</w:t>
              </w:r>
            </w:fldSimple>
            <w:r w:rsidR="00205667">
              <w:rPr>
                <w:noProof/>
              </w:rPr>
              <w:t>1</w:t>
            </w:r>
            <w:r w:rsidR="00571E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32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5" w:name="_CR6_1_3_23"/>
      <w:bookmarkStart w:id="6" w:name="_Toc193789681"/>
      <w:bookmarkEnd w:id="5"/>
      <w:r w:rsidRPr="00140E21">
        <w:t>4.3.2.2</w:t>
      </w:r>
      <w:r w:rsidRPr="00140E21">
        <w:tab/>
        <w:t>UE Requested PDU Session Establishment</w:t>
      </w:r>
      <w:bookmarkEnd w:id="6"/>
    </w:p>
    <w:p w14:paraId="791C620A" w14:textId="77777777" w:rsidR="00D0639A" w:rsidRPr="00140E21" w:rsidRDefault="00D0639A" w:rsidP="00D0639A">
      <w:pPr>
        <w:pStyle w:val="50"/>
      </w:pPr>
      <w:bookmarkStart w:id="7" w:name="_CR4_3_2_2_1"/>
      <w:bookmarkStart w:id="8" w:name="_Toc20203974"/>
      <w:bookmarkStart w:id="9" w:name="_Toc27894659"/>
      <w:bookmarkStart w:id="10" w:name="_Toc36191726"/>
      <w:bookmarkStart w:id="11" w:name="_Toc45192812"/>
      <w:bookmarkStart w:id="12" w:name="_Toc47592444"/>
      <w:bookmarkStart w:id="13" w:name="_Toc51834525"/>
      <w:bookmarkStart w:id="14" w:name="_Toc193789682"/>
      <w:bookmarkEnd w:id="7"/>
      <w:r w:rsidRPr="00140E21">
        <w:t>4.3.2.2.1</w:t>
      </w:r>
      <w:r w:rsidRPr="00140E21">
        <w:tab/>
        <w:t>Non-roaming and Roaming with Local Breakout</w:t>
      </w:r>
      <w:bookmarkEnd w:id="8"/>
      <w:bookmarkEnd w:id="9"/>
      <w:bookmarkEnd w:id="10"/>
      <w:bookmarkEnd w:id="11"/>
      <w:bookmarkEnd w:id="12"/>
      <w:bookmarkEnd w:id="13"/>
      <w:bookmarkEnd w:id="14"/>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3" o:title=""/>
          </v:shape>
          <o:OLEObject Type="Embed" ProgID="Word.Picture.8" ShapeID="_x0000_i1025" DrawAspect="Content" ObjectID="_1822025481" r:id="rId14"/>
        </w:object>
      </w:r>
    </w:p>
    <w:p w14:paraId="204B0CB8" w14:textId="77777777" w:rsidR="00D0639A" w:rsidRPr="00140E21" w:rsidRDefault="00D0639A" w:rsidP="00D0639A">
      <w:pPr>
        <w:pStyle w:val="TF"/>
      </w:pPr>
      <w:bookmarkStart w:id="16" w:name="_CRFigure4_3_2_2_11"/>
      <w:r w:rsidRPr="00140E21">
        <w:t xml:space="preserve">Figure </w:t>
      </w:r>
      <w:bookmarkEnd w:id="16"/>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5479DB7B" w:rsidR="00D0639A" w:rsidRDefault="00D0639A" w:rsidP="00D0639A">
      <w:pPr>
        <w:pStyle w:val="B1"/>
      </w:pPr>
      <w:r>
        <w:tab/>
        <w:t xml:space="preserve">If a PCC Rule indicates that Media over QUIC (MoQ) is requested </w:t>
      </w:r>
      <w:ins w:id="17" w:author="Huawei_X1" w:date="2025-03-27T14:55:00Z">
        <w:r w:rsidR="00994A19">
          <w:t>(</w:t>
        </w:r>
      </w:ins>
      <w:ins w:id="18" w:author="Huawei_X1" w:date="2025-03-27T16:40:00Z">
        <w:r w:rsidR="00E11A74">
          <w:t xml:space="preserve">i.e. </w:t>
        </w:r>
      </w:ins>
      <w:r>
        <w:t xml:space="preserve">by </w:t>
      </w:r>
      <w:del w:id="19" w:author="Huawei_X1" w:date="2025-03-27T14:55:00Z">
        <w:r w:rsidDel="00994A19">
          <w:delText>setting</w:delText>
        </w:r>
      </w:del>
      <w:ins w:id="20" w:author="Huawei_X1" w:date="2025-03-27T14:55:00Z">
        <w:r w:rsidR="00994A19">
          <w:t>containing</w:t>
        </w:r>
      </w:ins>
      <w:ins w:id="21" w:author="Huawei_X1" w:date="2025-03-27T14:56:00Z">
        <w:r w:rsidR="00994A19">
          <w:t xml:space="preserve"> a</w:t>
        </w:r>
      </w:ins>
      <w:r>
        <w:t xml:space="preserve"> Protocol Description </w:t>
      </w:r>
      <w:del w:id="22" w:author="Huawei_X1" w:date="2025-03-27T14:56:00Z">
        <w:r w:rsidDel="00994A19">
          <w:delText xml:space="preserve">as </w:delText>
        </w:r>
      </w:del>
      <w:ins w:id="23" w:author="Huawei_X1" w:date="2025-03-27T14:56:00Z">
        <w:r w:rsidR="00994A19">
          <w:t xml:space="preserve">indicating </w:t>
        </w:r>
      </w:ins>
      <w:r>
        <w:t>Media over QUIC Transport</w:t>
      </w:r>
      <w:ins w:id="24" w:author="Huawei_X1" w:date="2025-03-27T14:56:00Z">
        <w:r w:rsidR="00994A19">
          <w:t>)</w:t>
        </w:r>
      </w:ins>
      <w:ins w:id="25" w:author="Huawei_X1" w:date="2025-03-27T15:48:00Z">
        <w:r w:rsidR="00A543AC">
          <w:t>,</w:t>
        </w:r>
        <w:del w:id="26" w:author="Huawei-X1" w:date="2025-10-14T11:56:00Z">
          <w:r w:rsidR="00A543AC" w:rsidDel="001F7DC8">
            <w:delText xml:space="preserve"> </w:delText>
          </w:r>
        </w:del>
      </w:ins>
      <w:ins w:id="27" w:author="Huawei-X2" w:date="2025-07-25T16:17:00Z">
        <w:del w:id="28" w:author="Huawei-X1" w:date="2025-10-14T11:56:00Z">
          <w:r w:rsidR="0006257A" w:rsidRPr="001F7DC8" w:rsidDel="001F7DC8">
            <w:rPr>
              <w:highlight w:val="yellow"/>
              <w:lang w:eastAsia="zh-CN"/>
            </w:rPr>
            <w:delText>if the current PSA UPF doesn’t support</w:delText>
          </w:r>
          <w:r w:rsidR="00455B9C" w:rsidRPr="001F7DC8" w:rsidDel="001F7DC8">
            <w:rPr>
              <w:highlight w:val="yellow"/>
              <w:lang w:eastAsia="zh-CN"/>
            </w:rPr>
            <w:delText xml:space="preserve"> MoQ Relay functionality,</w:delText>
          </w:r>
        </w:del>
        <w:r w:rsidR="00455B9C">
          <w:rPr>
            <w:lang w:eastAsia="zh-CN"/>
          </w:rPr>
          <w:t xml:space="preserve"> </w:t>
        </w:r>
      </w:ins>
      <w:del w:id="29" w:author="Huawei_X1" w:date="2025-03-27T16:41:00Z">
        <w:r w:rsidDel="00E11A74">
          <w:delText xml:space="preserve"> </w:delText>
        </w:r>
      </w:del>
      <w:r>
        <w:t xml:space="preserve">SMF </w:t>
      </w:r>
      <w:del w:id="30" w:author="Huawei_X1" w:date="2025-03-26T15:44:00Z">
        <w:r w:rsidDel="00D0639A">
          <w:delText xml:space="preserve">may </w:delText>
        </w:r>
      </w:del>
      <w:ins w:id="31" w:author="Huawei_X1" w:date="2025-03-27T14:56:00Z">
        <w:r w:rsidR="00994A19">
          <w:t xml:space="preserve">shall </w:t>
        </w:r>
      </w:ins>
      <w:r>
        <w:t>select a PSA UPF that supports MoQ relay functionality</w:t>
      </w:r>
      <w:ins w:id="32" w:author="Huawei_X1" w:date="2025-03-27T16:43:00Z">
        <w:r w:rsidR="00536710">
          <w:t xml:space="preserve">, </w:t>
        </w:r>
      </w:ins>
      <w:ins w:id="33" w:author="Huawei_X1" w:date="2025-03-27T16:41:00Z">
        <w:r w:rsidR="00E11A74">
          <w:t xml:space="preserve">if possible </w:t>
        </w:r>
      </w:ins>
      <w:ins w:id="34" w:author="Huawei_X1" w:date="2025-03-27T14:56:00Z">
        <w:r w:rsidR="00994A19">
          <w:t>(</w:t>
        </w:r>
      </w:ins>
      <w:r>
        <w:t>e.g. using NRF for this selection</w:t>
      </w:r>
      <w:ins w:id="35" w:author="Huawei_X1" w:date="2025-03-27T14:56:00Z">
        <w:r w:rsidR="00994A19">
          <w:t xml:space="preserve">), </w:t>
        </w:r>
      </w:ins>
      <w:ins w:id="36" w:author="Huawei_X1" w:date="2025-03-27T15:48:00Z">
        <w:r w:rsidR="009C1615">
          <w:t>as described in clause 5.37.9.2</w:t>
        </w:r>
      </w:ins>
      <w:ins w:id="37" w:author="Huawei_X1" w:date="2025-03-27T15:49:00Z">
        <w:r w:rsidR="009C1615">
          <w:t xml:space="preserve"> of TS</w:t>
        </w:r>
      </w:ins>
      <w:ins w:id="38" w:author="Huawei-X2" w:date="2025-07-25T16:02:00Z">
        <w:r w:rsidR="002E72AC">
          <w:t xml:space="preserve"> </w:t>
        </w:r>
      </w:ins>
      <w:ins w:id="39" w:author="Huawei_X1" w:date="2025-03-27T15:49:00Z">
        <w:r w:rsidR="009C1615">
          <w:t>23.501</w:t>
        </w:r>
      </w:ins>
      <w:ins w:id="40" w:author="Huawei-X2" w:date="2025-07-25T16:02:00Z">
        <w:r w:rsidR="002E72AC">
          <w:t xml:space="preserve"> </w:t>
        </w:r>
      </w:ins>
      <w:ins w:id="41" w:author="Huawei_X1" w:date="2025-03-27T15:49:00Z">
        <w:r w:rsidR="009C1615">
          <w:t>[2]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lastRenderedPageBreak/>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lastRenderedPageBreak/>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t>-</w:t>
      </w:r>
      <w:r w:rsidRPr="00140E21">
        <w:tab/>
        <w:t>The PDU Session ID may be used by AN signalling with the UE to indicate to the UE the association between (R)AN resources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C1F93FD" w14:textId="77777777" w:rsidR="00D0639A" w:rsidRDefault="00D0639A" w:rsidP="00D0639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C2D4" w14:textId="77777777" w:rsidR="00F21330" w:rsidRDefault="00F21330">
      <w:r>
        <w:separator/>
      </w:r>
    </w:p>
  </w:endnote>
  <w:endnote w:type="continuationSeparator" w:id="0">
    <w:p w14:paraId="05ABB33B" w14:textId="77777777" w:rsidR="00F21330" w:rsidRDefault="00F2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D0FFD" w14:textId="77777777" w:rsidR="00F21330" w:rsidRDefault="00F21330">
      <w:r>
        <w:separator/>
      </w:r>
    </w:p>
  </w:footnote>
  <w:footnote w:type="continuationSeparator" w:id="0">
    <w:p w14:paraId="16FDD1EF" w14:textId="77777777" w:rsidR="00F21330" w:rsidRDefault="00F2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1">
    <w15:presenceInfo w15:providerId="None" w15:userId="Huawei-X1"/>
  </w15:person>
  <w15:person w15:author="Huawei_X1">
    <w15:presenceInfo w15:providerId="None" w15:userId="Huawei_X1"/>
  </w15:person>
  <w15:person w15:author="Huawei-X2">
    <w15:presenceInfo w15:providerId="None" w15:userId="Huawei-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8"/>
    <w:rsid w:val="00022E4A"/>
    <w:rsid w:val="00027794"/>
    <w:rsid w:val="00040A16"/>
    <w:rsid w:val="000624A2"/>
    <w:rsid w:val="0006257A"/>
    <w:rsid w:val="00070E09"/>
    <w:rsid w:val="00075518"/>
    <w:rsid w:val="000914E5"/>
    <w:rsid w:val="000A6394"/>
    <w:rsid w:val="000B208F"/>
    <w:rsid w:val="000B7FED"/>
    <w:rsid w:val="000C038A"/>
    <w:rsid w:val="000C2D23"/>
    <w:rsid w:val="000C3CA8"/>
    <w:rsid w:val="000C6598"/>
    <w:rsid w:val="000D44B3"/>
    <w:rsid w:val="000E0BF2"/>
    <w:rsid w:val="000E29EE"/>
    <w:rsid w:val="000E5BEE"/>
    <w:rsid w:val="000F3115"/>
    <w:rsid w:val="001025C6"/>
    <w:rsid w:val="00103DC4"/>
    <w:rsid w:val="001051B1"/>
    <w:rsid w:val="0011561A"/>
    <w:rsid w:val="00130E5C"/>
    <w:rsid w:val="00136AA5"/>
    <w:rsid w:val="00142393"/>
    <w:rsid w:val="00145D43"/>
    <w:rsid w:val="001555E9"/>
    <w:rsid w:val="00156DEE"/>
    <w:rsid w:val="00192C46"/>
    <w:rsid w:val="001A08B3"/>
    <w:rsid w:val="001A7B60"/>
    <w:rsid w:val="001B52F0"/>
    <w:rsid w:val="001B7A65"/>
    <w:rsid w:val="001D23FC"/>
    <w:rsid w:val="001D3D89"/>
    <w:rsid w:val="001E2663"/>
    <w:rsid w:val="001E41F3"/>
    <w:rsid w:val="001F7DC8"/>
    <w:rsid w:val="00205667"/>
    <w:rsid w:val="002121C7"/>
    <w:rsid w:val="00217179"/>
    <w:rsid w:val="00223A80"/>
    <w:rsid w:val="002267F6"/>
    <w:rsid w:val="00227111"/>
    <w:rsid w:val="0026004D"/>
    <w:rsid w:val="00263010"/>
    <w:rsid w:val="002640DD"/>
    <w:rsid w:val="00275D12"/>
    <w:rsid w:val="00284FEB"/>
    <w:rsid w:val="002860C4"/>
    <w:rsid w:val="002B31C6"/>
    <w:rsid w:val="002B5741"/>
    <w:rsid w:val="002C0D7F"/>
    <w:rsid w:val="002E3F53"/>
    <w:rsid w:val="002E472E"/>
    <w:rsid w:val="002E72AC"/>
    <w:rsid w:val="00305409"/>
    <w:rsid w:val="00311A8B"/>
    <w:rsid w:val="00332B97"/>
    <w:rsid w:val="00342721"/>
    <w:rsid w:val="003524F1"/>
    <w:rsid w:val="003609EF"/>
    <w:rsid w:val="0036231A"/>
    <w:rsid w:val="00374DD4"/>
    <w:rsid w:val="00383077"/>
    <w:rsid w:val="0039350B"/>
    <w:rsid w:val="003A6D8E"/>
    <w:rsid w:val="003B60C2"/>
    <w:rsid w:val="003E1A36"/>
    <w:rsid w:val="004061A5"/>
    <w:rsid w:val="00410371"/>
    <w:rsid w:val="004242F1"/>
    <w:rsid w:val="0042767B"/>
    <w:rsid w:val="00455B9C"/>
    <w:rsid w:val="0045672A"/>
    <w:rsid w:val="00467B06"/>
    <w:rsid w:val="00477187"/>
    <w:rsid w:val="00486988"/>
    <w:rsid w:val="004974AE"/>
    <w:rsid w:val="004A5C47"/>
    <w:rsid w:val="004B75B7"/>
    <w:rsid w:val="004E3511"/>
    <w:rsid w:val="004E54B9"/>
    <w:rsid w:val="004E69AB"/>
    <w:rsid w:val="005141D9"/>
    <w:rsid w:val="0051580D"/>
    <w:rsid w:val="0052124A"/>
    <w:rsid w:val="00536710"/>
    <w:rsid w:val="00547111"/>
    <w:rsid w:val="00552CD0"/>
    <w:rsid w:val="00555B08"/>
    <w:rsid w:val="00557AF4"/>
    <w:rsid w:val="00563BDD"/>
    <w:rsid w:val="0056532A"/>
    <w:rsid w:val="00571E27"/>
    <w:rsid w:val="00592D74"/>
    <w:rsid w:val="005965DA"/>
    <w:rsid w:val="005A1EF0"/>
    <w:rsid w:val="005A4BB8"/>
    <w:rsid w:val="005A566D"/>
    <w:rsid w:val="005E2C44"/>
    <w:rsid w:val="00603EE3"/>
    <w:rsid w:val="00621188"/>
    <w:rsid w:val="006257ED"/>
    <w:rsid w:val="00647A15"/>
    <w:rsid w:val="00653DE4"/>
    <w:rsid w:val="00665C47"/>
    <w:rsid w:val="006724F1"/>
    <w:rsid w:val="00690B8B"/>
    <w:rsid w:val="00695808"/>
    <w:rsid w:val="006B31F4"/>
    <w:rsid w:val="006B46FB"/>
    <w:rsid w:val="006E21FB"/>
    <w:rsid w:val="006E5B19"/>
    <w:rsid w:val="00731F93"/>
    <w:rsid w:val="00740521"/>
    <w:rsid w:val="007524A2"/>
    <w:rsid w:val="00772C7A"/>
    <w:rsid w:val="00784A0B"/>
    <w:rsid w:val="00787F09"/>
    <w:rsid w:val="00792342"/>
    <w:rsid w:val="00795412"/>
    <w:rsid w:val="007977A8"/>
    <w:rsid w:val="007B512A"/>
    <w:rsid w:val="007C2097"/>
    <w:rsid w:val="007D4753"/>
    <w:rsid w:val="007D6A07"/>
    <w:rsid w:val="007D7EF7"/>
    <w:rsid w:val="007F498B"/>
    <w:rsid w:val="007F7259"/>
    <w:rsid w:val="007F73E2"/>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B60E4"/>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04ECC"/>
    <w:rsid w:val="00B258BB"/>
    <w:rsid w:val="00B268C9"/>
    <w:rsid w:val="00B66C8F"/>
    <w:rsid w:val="00B67B97"/>
    <w:rsid w:val="00B73D4A"/>
    <w:rsid w:val="00B958E3"/>
    <w:rsid w:val="00B968C8"/>
    <w:rsid w:val="00BA1F26"/>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7788E"/>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22E8"/>
    <w:rsid w:val="00DD6CB9"/>
    <w:rsid w:val="00DE33F4"/>
    <w:rsid w:val="00DE34CF"/>
    <w:rsid w:val="00DE3694"/>
    <w:rsid w:val="00DF1E2D"/>
    <w:rsid w:val="00DF3802"/>
    <w:rsid w:val="00E0244E"/>
    <w:rsid w:val="00E11A74"/>
    <w:rsid w:val="00E13F3D"/>
    <w:rsid w:val="00E22A9C"/>
    <w:rsid w:val="00E253FB"/>
    <w:rsid w:val="00E34898"/>
    <w:rsid w:val="00E67238"/>
    <w:rsid w:val="00E8634B"/>
    <w:rsid w:val="00EB09B7"/>
    <w:rsid w:val="00EB49A2"/>
    <w:rsid w:val="00EB6E4E"/>
    <w:rsid w:val="00ED6B60"/>
    <w:rsid w:val="00EE3E4E"/>
    <w:rsid w:val="00EE7D7C"/>
    <w:rsid w:val="00F21330"/>
    <w:rsid w:val="00F228DD"/>
    <w:rsid w:val="00F25D98"/>
    <w:rsid w:val="00F300FB"/>
    <w:rsid w:val="00F370D2"/>
    <w:rsid w:val="00F45BDF"/>
    <w:rsid w:val="00F56D6C"/>
    <w:rsid w:val="00F72CC4"/>
    <w:rsid w:val="00F9195B"/>
    <w:rsid w:val="00F97C8D"/>
    <w:rsid w:val="00FA75A6"/>
    <w:rsid w:val="00FB6386"/>
    <w:rsid w:val="00FC7B36"/>
    <w:rsid w:val="00FD702B"/>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4FF5-BD40-4360-B259-7743C1C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10824</Words>
  <Characters>61698</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Huawei-X1</cp:lastModifiedBy>
  <cp:revision>6</cp:revision>
  <cp:lastPrinted>1899-12-31T23:00:00Z</cp:lastPrinted>
  <dcterms:created xsi:type="dcterms:W3CDTF">2025-10-14T03:48:00Z</dcterms:created>
  <dcterms:modified xsi:type="dcterms:W3CDTF">2025-10-15T01:25:00Z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1759218603</vt:lpwstr>
  </property>
</Properties>
</file>